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187293ED" w:rsidR="006D45DD" w:rsidRDefault="006D45DD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>RAN5</w:t>
      </w:r>
      <w:r>
        <w:rPr>
          <w:b/>
          <w:noProof/>
          <w:sz w:val="24"/>
        </w:rPr>
        <w:t xml:space="preserve"> Meeting #9</w:t>
      </w:r>
      <w:r w:rsidR="00D97804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F22738" w:rsidRPr="00F22738">
        <w:rPr>
          <w:b/>
          <w:i/>
          <w:noProof/>
          <w:sz w:val="28"/>
          <w:lang w:eastAsia="ja-JP"/>
        </w:rPr>
        <w:t>220638</w:t>
      </w:r>
    </w:p>
    <w:p w14:paraId="5DD85240" w14:textId="7DA32329" w:rsidR="006D45DD" w:rsidRPr="005C1D7A" w:rsidRDefault="005C1D7A" w:rsidP="006D45DD">
      <w:pPr>
        <w:pStyle w:val="CRCoverPage"/>
        <w:outlineLvl w:val="0"/>
        <w:rPr>
          <w:b/>
          <w:noProof/>
          <w:sz w:val="24"/>
        </w:rPr>
      </w:pPr>
      <w:r w:rsidRPr="005C1D7A">
        <w:rPr>
          <w:b/>
          <w:noProof/>
          <w:sz w:val="24"/>
          <w:lang w:eastAsia="ja-JP"/>
        </w:rPr>
        <w:t>Electronic Meeting, 21 February – 4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Pr="005C1D7A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926A69" w:rsidR="003C55D1" w:rsidRPr="005C1D7A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C1D7A">
              <w:rPr>
                <w:b/>
                <w:noProof/>
                <w:sz w:val="28"/>
              </w:rPr>
              <w:t>38.</w:t>
            </w:r>
            <w:r w:rsidRPr="005C1D7A">
              <w:rPr>
                <w:b/>
                <w:noProof/>
                <w:sz w:val="28"/>
                <w:lang w:eastAsia="ja-JP"/>
              </w:rPr>
              <w:t>521</w:t>
            </w:r>
            <w:r w:rsidR="00234459" w:rsidRPr="005C1D7A">
              <w:rPr>
                <w:b/>
                <w:noProof/>
                <w:sz w:val="28"/>
                <w:lang w:eastAsia="ja-JP"/>
              </w:rPr>
              <w:t>-</w:t>
            </w:r>
            <w:r w:rsidR="00137F0C" w:rsidRPr="005C1D7A">
              <w:rPr>
                <w:b/>
                <w:noProof/>
                <w:sz w:val="28"/>
                <w:lang w:eastAsia="ja-JP"/>
              </w:rPr>
              <w:t>4</w:t>
            </w:r>
          </w:p>
        </w:tc>
        <w:tc>
          <w:tcPr>
            <w:tcW w:w="709" w:type="dxa"/>
          </w:tcPr>
          <w:p w14:paraId="77009707" w14:textId="36BBD879" w:rsidR="003C55D1" w:rsidRPr="005C1D7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C1D7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118AE6" w:rsidR="003C55D1" w:rsidRPr="005C1D7A" w:rsidRDefault="001773FC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C1D7A">
              <w:rPr>
                <w:b/>
                <w:noProof/>
                <w:sz w:val="28"/>
              </w:rPr>
              <w:t>0467</w:t>
            </w:r>
          </w:p>
        </w:tc>
        <w:tc>
          <w:tcPr>
            <w:tcW w:w="709" w:type="dxa"/>
          </w:tcPr>
          <w:p w14:paraId="09D2C09B" w14:textId="1EF3E926" w:rsidR="003C55D1" w:rsidRPr="005C1D7A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5C1D7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5C1D7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C1D7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5C1D7A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5C1D7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C2088B" w:rsidR="003C55D1" w:rsidRPr="005C1D7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C1D7A">
              <w:rPr>
                <w:b/>
                <w:noProof/>
                <w:sz w:val="28"/>
              </w:rPr>
              <w:t>16.</w:t>
            </w:r>
            <w:r w:rsidR="00234459" w:rsidRPr="005C1D7A">
              <w:rPr>
                <w:b/>
                <w:noProof/>
                <w:sz w:val="28"/>
              </w:rPr>
              <w:t>1</w:t>
            </w:r>
            <w:r w:rsidR="00A37D36" w:rsidRPr="005C1D7A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28DB42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C4403">
              <w:t xml:space="preserve">Addition </w:t>
            </w:r>
            <w:r w:rsidR="002F1A94">
              <w:t>of fading profile power uncertainty for 4Tx</w:t>
            </w:r>
            <w:r w:rsidR="006819FE">
              <w:t>,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47A14A" w:rsidR="001E41F3" w:rsidRDefault="00BA2CAC">
            <w:pPr>
              <w:pStyle w:val="CRCoverPage"/>
              <w:spacing w:after="0"/>
              <w:ind w:left="100"/>
              <w:rPr>
                <w:noProof/>
              </w:rPr>
            </w:pPr>
            <w:r w:rsidRPr="004801B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20491D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2022-02-01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E241B9" w:rsidR="001E41F3" w:rsidRDefault="007048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7493E" w14:textId="0BD582CF" w:rsidR="001F6B5F" w:rsidRDefault="002F1A94">
            <w:pPr>
              <w:pStyle w:val="CRCoverPage"/>
              <w:spacing w:after="0"/>
              <w:ind w:left="100"/>
            </w:pPr>
            <w:r>
              <w:t>Fading profile power uncertainty for 4Tx</w:t>
            </w:r>
            <w:r w:rsidRPr="00ED22A5">
              <w:t xml:space="preserve"> </w:t>
            </w:r>
            <w:r w:rsidR="00AA762A">
              <w:t xml:space="preserve">for FR1 </w:t>
            </w:r>
            <w:r>
              <w:t xml:space="preserve">is missing in </w:t>
            </w:r>
            <w:r w:rsidRPr="00ED22A5">
              <w:t>Table F.1.1.2-1</w:t>
            </w:r>
            <w:r w:rsidR="001F6B5F">
              <w:t>.</w:t>
            </w:r>
          </w:p>
          <w:p w14:paraId="708AA7DE" w14:textId="0189EF18" w:rsidR="001E41F3" w:rsidRDefault="001F6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fading profile power uncertainty for 4Tx has already been implemented in several test cases as 0.7 dB but table </w:t>
            </w:r>
            <w:r w:rsidRPr="000864B1">
              <w:rPr>
                <w:noProof/>
              </w:rPr>
              <w:t>F.1.1.2-1</w:t>
            </w:r>
            <w:r>
              <w:rPr>
                <w:noProof/>
              </w:rPr>
              <w:t xml:space="preserve"> was never updated. It seems reasonable to use the same value as in LTE</w:t>
            </w:r>
            <w:r w:rsidR="008A42F2">
              <w:rPr>
                <w:noProof/>
              </w:rPr>
              <w:t xml:space="preserve"> as </w:t>
            </w:r>
            <w:r w:rsidR="001B17CF">
              <w:rPr>
                <w:noProof/>
              </w:rPr>
              <w:t>already implemented</w:t>
            </w:r>
            <w:r>
              <w:rPr>
                <w:noProof/>
              </w:rPr>
              <w:t>, see for example LTE test case 8.2.2.3.2 (4Tx test case with 0.7 dB uncertainty)</w:t>
            </w:r>
            <w:r w:rsidR="00C153BB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A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F1A94" w:rsidRDefault="002F1A94" w:rsidP="002F1A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4F5444" w:rsidR="002F1A94" w:rsidRDefault="002F1A94" w:rsidP="002F1A94">
            <w:pPr>
              <w:pStyle w:val="CRCoverPage"/>
              <w:spacing w:after="0"/>
              <w:ind w:left="100"/>
            </w:pPr>
            <w:r>
              <w:t>Fading profile power uncertainty for 4Tx</w:t>
            </w:r>
            <w:r w:rsidRPr="00ED22A5">
              <w:t xml:space="preserve"> </w:t>
            </w:r>
            <w:r>
              <w:t xml:space="preserve">is added to </w:t>
            </w:r>
            <w:r w:rsidRPr="00ED22A5">
              <w:t>Table F.1.1.2-1</w:t>
            </w:r>
            <w:r>
              <w:t xml:space="preserve"> </w:t>
            </w:r>
          </w:p>
        </w:tc>
      </w:tr>
      <w:tr w:rsidR="002F1A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F1A94" w:rsidRDefault="002F1A94" w:rsidP="002F1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F1A94" w:rsidRDefault="002F1A94" w:rsidP="002F1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A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F1A94" w:rsidRDefault="002F1A94" w:rsidP="002F1A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755AF" w:rsidR="002F1A94" w:rsidRDefault="002F1A94" w:rsidP="002F1A94">
            <w:pPr>
              <w:pStyle w:val="CRCoverPage"/>
              <w:spacing w:after="0"/>
              <w:ind w:left="100"/>
              <w:rPr>
                <w:noProof/>
              </w:rPr>
            </w:pPr>
            <w:r>
              <w:t>Fading profile power uncertainty for 4Tx</w:t>
            </w:r>
            <w:r w:rsidRPr="00ED22A5">
              <w:t xml:space="preserve"> </w:t>
            </w:r>
            <w:r>
              <w:t xml:space="preserve">will be missing </w:t>
            </w:r>
            <w:r w:rsidRPr="00ED22A5">
              <w:t>Table F.1.1.2-1</w:t>
            </w:r>
            <w:r>
              <w:t xml:space="preserve"> </w:t>
            </w:r>
          </w:p>
        </w:tc>
      </w:tr>
      <w:tr w:rsidR="002F1A94" w14:paraId="034AF533" w14:textId="77777777" w:rsidTr="00547111">
        <w:tc>
          <w:tcPr>
            <w:tcW w:w="2694" w:type="dxa"/>
            <w:gridSpan w:val="2"/>
          </w:tcPr>
          <w:p w14:paraId="39D9EB5B" w14:textId="77777777" w:rsidR="002F1A94" w:rsidRDefault="002F1A94" w:rsidP="002F1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F1A94" w:rsidRDefault="002F1A94" w:rsidP="002F1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A9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F1A94" w:rsidRDefault="002F1A94" w:rsidP="002F1A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176FFA" w:rsidR="002F1A94" w:rsidRDefault="002F1A94" w:rsidP="002F1A94">
            <w:pPr>
              <w:pStyle w:val="CRCoverPage"/>
              <w:spacing w:after="0"/>
            </w:pPr>
            <w:r>
              <w:t xml:space="preserve"> Annex F.1.1.2</w:t>
            </w:r>
          </w:p>
        </w:tc>
      </w:tr>
      <w:tr w:rsidR="002F1A9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F1A94" w:rsidRDefault="002F1A94" w:rsidP="002F1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F1A94" w:rsidRDefault="002F1A94" w:rsidP="002F1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A9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F1A94" w:rsidRDefault="002F1A94" w:rsidP="002F1A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F1A94" w:rsidRDefault="002F1A94" w:rsidP="002F1A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F1A94" w:rsidRDefault="002F1A94" w:rsidP="002F1A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F1A94" w:rsidRDefault="002F1A94" w:rsidP="002F1A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F1A94" w:rsidRDefault="002F1A94" w:rsidP="002F1A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1A9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F1A94" w:rsidRDefault="002F1A94" w:rsidP="002F1A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F1A94" w:rsidRDefault="002F1A94" w:rsidP="002F1A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F1A94" w:rsidRDefault="002F1A94" w:rsidP="002F1A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F1A94" w:rsidRDefault="002F1A94" w:rsidP="002F1A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F1A94" w:rsidRDefault="002F1A94" w:rsidP="002F1A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1A9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F1A94" w:rsidRDefault="002F1A94" w:rsidP="002F1A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F1A94" w:rsidRDefault="002F1A94" w:rsidP="002F1A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F1A94" w:rsidRDefault="002F1A94" w:rsidP="002F1A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F1A94" w:rsidRDefault="002F1A94" w:rsidP="002F1A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F1A94" w:rsidRDefault="002F1A94" w:rsidP="002F1A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1A9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F1A94" w:rsidRDefault="002F1A94" w:rsidP="002F1A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F1A94" w:rsidRDefault="002F1A94" w:rsidP="002F1A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F1A94" w:rsidRDefault="002F1A94" w:rsidP="002F1A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F1A94" w:rsidRDefault="002F1A94" w:rsidP="002F1A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F1A94" w:rsidRDefault="002F1A94" w:rsidP="002F1A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1A9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F1A94" w:rsidRDefault="002F1A94" w:rsidP="002F1A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F1A94" w:rsidRDefault="002F1A94" w:rsidP="002F1A94">
            <w:pPr>
              <w:pStyle w:val="CRCoverPage"/>
              <w:spacing w:after="0"/>
              <w:rPr>
                <w:noProof/>
              </w:rPr>
            </w:pPr>
          </w:p>
        </w:tc>
      </w:tr>
      <w:tr w:rsidR="002F1A9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F1A94" w:rsidRDefault="002F1A94" w:rsidP="002F1A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D4F2E8" w:rsidR="002F1A94" w:rsidRDefault="002F1A94" w:rsidP="002F1A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1A9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F1A94" w:rsidRPr="008863B9" w:rsidRDefault="002F1A94" w:rsidP="002F1A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F1A94" w:rsidRPr="008863B9" w:rsidRDefault="002F1A94" w:rsidP="002F1A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1A9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F1A94" w:rsidRDefault="002F1A94" w:rsidP="002F1A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F1A94" w:rsidRDefault="002F1A94" w:rsidP="002F1A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F59143" w:rsidR="001E41F3" w:rsidRDefault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F72AB7A" w14:textId="77777777" w:rsidR="00E07333" w:rsidRPr="00ED22A5" w:rsidRDefault="00E07333" w:rsidP="00E07333">
      <w:pPr>
        <w:pStyle w:val="Heading3"/>
      </w:pPr>
      <w:bookmarkStart w:id="3" w:name="_Toc27479740"/>
      <w:bookmarkStart w:id="4" w:name="_Toc36058939"/>
      <w:bookmarkStart w:id="5" w:name="_Toc44067863"/>
      <w:bookmarkStart w:id="6" w:name="_Toc52716790"/>
      <w:bookmarkStart w:id="7" w:name="_Toc58239442"/>
      <w:bookmarkStart w:id="8" w:name="_Toc68247033"/>
      <w:r w:rsidRPr="00ED22A5">
        <w:t>F.1.1.2</w:t>
      </w:r>
      <w:r w:rsidRPr="00ED22A5">
        <w:tab/>
      </w:r>
      <w:r w:rsidRPr="00ED22A5">
        <w:rPr>
          <w:lang w:eastAsia="sv-SE"/>
        </w:rPr>
        <w:t xml:space="preserve">Measurement of </w:t>
      </w:r>
      <w:proofErr w:type="spellStart"/>
      <w:r w:rsidRPr="00ED22A5">
        <w:t>Demod</w:t>
      </w:r>
      <w:proofErr w:type="spellEnd"/>
      <w:r w:rsidRPr="00ED22A5">
        <w:t xml:space="preserve"> Performance requirements</w:t>
      </w:r>
      <w:bookmarkEnd w:id="3"/>
      <w:bookmarkEnd w:id="4"/>
      <w:bookmarkEnd w:id="5"/>
      <w:bookmarkEnd w:id="6"/>
      <w:bookmarkEnd w:id="7"/>
      <w:bookmarkEnd w:id="8"/>
    </w:p>
    <w:p w14:paraId="4D294761" w14:textId="77777777" w:rsidR="00E07333" w:rsidRPr="00ED22A5" w:rsidRDefault="00E07333" w:rsidP="00E07333">
      <w:r w:rsidRPr="00ED22A5">
        <w:t xml:space="preserve">This clause defines the maximum test system uncertainty for </w:t>
      </w:r>
      <w:proofErr w:type="spellStart"/>
      <w:r w:rsidRPr="00ED22A5">
        <w:t>Demod</w:t>
      </w:r>
      <w:proofErr w:type="spellEnd"/>
      <w:r w:rsidRPr="00ED22A5">
        <w:t xml:space="preserve"> Performance requirements. The maximum test system uncertainty allowed for the measurement uncertainty contributors are defined in Table F.1.1.2-1.</w:t>
      </w:r>
    </w:p>
    <w:p w14:paraId="43A428D5" w14:textId="77777777" w:rsidR="00E07333" w:rsidRPr="00ED22A5" w:rsidRDefault="00E07333" w:rsidP="00E07333">
      <w:pPr>
        <w:pStyle w:val="TH"/>
        <w:keepNext w:val="0"/>
        <w:keepLines w:val="0"/>
      </w:pPr>
      <w:r w:rsidRPr="00ED22A5">
        <w:t xml:space="preserve">Table F.1.1.2-1: Maximum measurement uncertainty values for the test system for FR1 (up to 6 GHz) and Channel BW </w:t>
      </w:r>
      <w:r w:rsidRPr="00ED22A5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993"/>
        <w:gridCol w:w="4125"/>
      </w:tblGrid>
      <w:tr w:rsidR="00E07333" w:rsidRPr="00ED22A5" w14:paraId="27D30225" w14:textId="77777777" w:rsidTr="00D71308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F4FFE" w14:textId="77777777" w:rsidR="00E07333" w:rsidRPr="00ED22A5" w:rsidRDefault="00E07333" w:rsidP="00D71308">
            <w:pPr>
              <w:pStyle w:val="TAH"/>
              <w:keepNext w:val="0"/>
              <w:keepLines w:val="0"/>
            </w:pPr>
            <w:r w:rsidRPr="00ED22A5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6C8A3B" w14:textId="77777777" w:rsidR="00E07333" w:rsidRPr="00ED22A5" w:rsidRDefault="00E07333" w:rsidP="00D71308">
            <w:pPr>
              <w:pStyle w:val="TAH"/>
              <w:keepNext w:val="0"/>
              <w:keepLines w:val="0"/>
            </w:pPr>
            <w:r w:rsidRPr="00ED22A5">
              <w:t>Unit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FD3CB" w14:textId="77777777" w:rsidR="00E07333" w:rsidRPr="00ED22A5" w:rsidRDefault="00E07333" w:rsidP="00D71308">
            <w:pPr>
              <w:pStyle w:val="TAH"/>
              <w:keepNext w:val="0"/>
              <w:keepLines w:val="0"/>
            </w:pPr>
            <w:r w:rsidRPr="00ED22A5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D1532" w14:textId="77777777" w:rsidR="00E07333" w:rsidRPr="00ED22A5" w:rsidRDefault="00E07333" w:rsidP="00D71308">
            <w:pPr>
              <w:pStyle w:val="TAH"/>
              <w:keepNext w:val="0"/>
              <w:keepLines w:val="0"/>
            </w:pPr>
            <w:r w:rsidRPr="00ED22A5">
              <w:t>Comment</w:t>
            </w:r>
          </w:p>
        </w:tc>
      </w:tr>
      <w:tr w:rsidR="00E07333" w:rsidRPr="00ED22A5" w14:paraId="2AF31985" w14:textId="77777777" w:rsidTr="00D71308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61D41" w14:textId="77777777" w:rsidR="00E07333" w:rsidRPr="00ED22A5" w:rsidRDefault="00E07333" w:rsidP="00D71308">
            <w:pPr>
              <w:pStyle w:val="TAL"/>
              <w:keepNext w:val="0"/>
              <w:keepLines w:val="0"/>
            </w:pPr>
            <w:r w:rsidRPr="00ED22A5">
              <w:t xml:space="preserve">AWGN flatness and signal flatness, max deviation for any Resource Block, relative to average over </w:t>
            </w:r>
            <w:proofErr w:type="spellStart"/>
            <w:r w:rsidRPr="00ED22A5">
              <w:t>BW</w:t>
            </w:r>
            <w:r w:rsidRPr="00ED22A5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D4252" w14:textId="77777777" w:rsidR="00E07333" w:rsidRPr="00ED22A5" w:rsidRDefault="00E07333" w:rsidP="00D71308">
            <w:pPr>
              <w:pStyle w:val="TAL"/>
              <w:keepLines w:val="0"/>
            </w:pPr>
            <w:r w:rsidRPr="00ED22A5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6195B" w14:textId="77777777" w:rsidR="00E07333" w:rsidRPr="00ED22A5" w:rsidRDefault="00E07333" w:rsidP="00D71308">
            <w:pPr>
              <w:pStyle w:val="TAL"/>
              <w:keepLines w:val="0"/>
            </w:pPr>
            <w:r w:rsidRPr="00ED22A5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7A288" w14:textId="77777777" w:rsidR="00E07333" w:rsidRPr="00ED22A5" w:rsidRDefault="00E07333" w:rsidP="00D71308">
            <w:pPr>
              <w:pStyle w:val="TAL"/>
              <w:keepNext w:val="0"/>
              <w:keepLines w:val="0"/>
            </w:pPr>
            <w:r w:rsidRPr="00ED22A5">
              <w:t>Same as in LTE</w:t>
            </w:r>
          </w:p>
        </w:tc>
      </w:tr>
      <w:tr w:rsidR="00E07333" w:rsidRPr="00ED22A5" w14:paraId="3297C9FF" w14:textId="77777777" w:rsidTr="00D71308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6BC30" w14:textId="77777777" w:rsidR="00E07333" w:rsidRPr="00ED22A5" w:rsidRDefault="00E07333" w:rsidP="00D71308">
            <w:pPr>
              <w:pStyle w:val="TAL"/>
              <w:keepNext w:val="0"/>
              <w:keepLines w:val="0"/>
            </w:pPr>
            <w:r w:rsidRPr="00ED22A5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E521C" w14:textId="77777777" w:rsidR="00E07333" w:rsidRPr="00ED22A5" w:rsidRDefault="00E07333" w:rsidP="00D71308">
            <w:pPr>
              <w:pStyle w:val="TAL"/>
              <w:keepLines w:val="0"/>
            </w:pPr>
            <w:r w:rsidRPr="00ED22A5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0B963" w14:textId="77777777" w:rsidR="00E07333" w:rsidRPr="00ED22A5" w:rsidRDefault="00E07333" w:rsidP="00D71308">
            <w:pPr>
              <w:pStyle w:val="TAL"/>
              <w:keepLines w:val="0"/>
              <w:rPr>
                <w:lang w:eastAsia="sv-SE"/>
              </w:rPr>
            </w:pPr>
            <w:r w:rsidRPr="00ED22A5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4F42A" w14:textId="77777777" w:rsidR="00E07333" w:rsidRPr="00ED22A5" w:rsidRDefault="00E07333" w:rsidP="00D71308">
            <w:pPr>
              <w:pStyle w:val="TAL"/>
              <w:keepNext w:val="0"/>
              <w:keepLines w:val="0"/>
            </w:pPr>
            <w:r w:rsidRPr="00ED22A5">
              <w:t>Same as in LTE</w:t>
            </w:r>
          </w:p>
        </w:tc>
      </w:tr>
      <w:tr w:rsidR="00E07333" w:rsidRPr="00ED22A5" w14:paraId="1858A01B" w14:textId="77777777" w:rsidTr="00D71308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D1435" w14:textId="77777777" w:rsidR="00E07333" w:rsidRPr="00ED22A5" w:rsidRDefault="00E07333" w:rsidP="00D71308">
            <w:pPr>
              <w:pStyle w:val="TAL"/>
              <w:keepNext w:val="0"/>
              <w:keepLines w:val="0"/>
            </w:pPr>
            <w:r w:rsidRPr="00ED22A5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CDD31" w14:textId="77777777" w:rsidR="00E07333" w:rsidRPr="00ED22A5" w:rsidRDefault="00E07333" w:rsidP="00D71308">
            <w:pPr>
              <w:pStyle w:val="TAL"/>
              <w:keepLines w:val="0"/>
            </w:pPr>
            <w:r w:rsidRPr="00ED22A5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E7385" w14:textId="77777777" w:rsidR="00E07333" w:rsidRPr="00ED22A5" w:rsidRDefault="00E07333" w:rsidP="00D71308">
            <w:pPr>
              <w:pStyle w:val="TAL"/>
              <w:keepLines w:val="0"/>
              <w:rPr>
                <w:lang w:eastAsia="sv-SE"/>
              </w:rPr>
            </w:pPr>
            <w:r w:rsidRPr="00ED22A5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2A389" w14:textId="77777777" w:rsidR="00E07333" w:rsidRPr="00ED22A5" w:rsidRDefault="00E07333" w:rsidP="00D71308">
            <w:pPr>
              <w:pStyle w:val="TAL"/>
              <w:keepNext w:val="0"/>
              <w:keepLines w:val="0"/>
            </w:pPr>
            <w:r w:rsidRPr="00ED22A5">
              <w:t>Same as in LTE</w:t>
            </w:r>
          </w:p>
        </w:tc>
      </w:tr>
      <w:tr w:rsidR="00E07333" w:rsidRPr="00ED22A5" w14:paraId="156DF013" w14:textId="77777777" w:rsidTr="00D71308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2DD6A" w14:textId="77777777" w:rsidR="00E07333" w:rsidRPr="00ED22A5" w:rsidRDefault="00E07333" w:rsidP="00D71308">
            <w:pPr>
              <w:pStyle w:val="TAL"/>
              <w:keepNext w:val="0"/>
              <w:keepLines w:val="0"/>
            </w:pPr>
            <w:r w:rsidRPr="00ED22A5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4E86C" w14:textId="77777777" w:rsidR="00E07333" w:rsidRPr="00ED22A5" w:rsidRDefault="00E07333" w:rsidP="00D71308">
            <w:pPr>
              <w:pStyle w:val="TAL"/>
              <w:keepLines w:val="0"/>
            </w:pPr>
            <w:r w:rsidRPr="00ED22A5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56AEC" w14:textId="77777777" w:rsidR="00E07333" w:rsidRPr="00ED22A5" w:rsidRDefault="00E07333" w:rsidP="00D71308">
            <w:pPr>
              <w:pStyle w:val="TAL"/>
              <w:keepLines w:val="0"/>
            </w:pPr>
            <w:r w:rsidRPr="00ED22A5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3CAF5" w14:textId="77777777" w:rsidR="00E07333" w:rsidRPr="00ED22A5" w:rsidRDefault="00E07333" w:rsidP="00D71308">
            <w:pPr>
              <w:pStyle w:val="TAL"/>
              <w:keepNext w:val="0"/>
              <w:keepLines w:val="0"/>
            </w:pPr>
            <w:r w:rsidRPr="00ED22A5">
              <w:t>Same as in LTE</w:t>
            </w:r>
          </w:p>
        </w:tc>
      </w:tr>
      <w:tr w:rsidR="00E07333" w:rsidRPr="00ED22A5" w14:paraId="6284BB95" w14:textId="77777777" w:rsidTr="00D71308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FBEED" w14:textId="77777777" w:rsidR="00E07333" w:rsidRPr="00ED22A5" w:rsidRDefault="00E07333" w:rsidP="00D71308">
            <w:pPr>
              <w:pStyle w:val="TAL"/>
              <w:keepNext w:val="0"/>
              <w:keepLines w:val="0"/>
            </w:pPr>
            <w:r w:rsidRPr="00ED22A5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C6283" w14:textId="77777777" w:rsidR="00E07333" w:rsidRPr="00ED22A5" w:rsidRDefault="00E07333" w:rsidP="00D71308">
            <w:pPr>
              <w:pStyle w:val="TAL"/>
              <w:keepLines w:val="0"/>
            </w:pPr>
            <w:r w:rsidRPr="00ED22A5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C2250" w14:textId="77777777" w:rsidR="00E07333" w:rsidRPr="00ED22A5" w:rsidRDefault="00E07333" w:rsidP="00D71308">
            <w:pPr>
              <w:pStyle w:val="TAL"/>
              <w:keepLines w:val="0"/>
              <w:rPr>
                <w:lang w:eastAsia="sv-SE"/>
              </w:rPr>
            </w:pPr>
            <w:r w:rsidRPr="00ED22A5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D5863" w14:textId="77777777" w:rsidR="00E07333" w:rsidRPr="00ED22A5" w:rsidRDefault="00E07333" w:rsidP="00D71308">
            <w:pPr>
              <w:pStyle w:val="TAL"/>
              <w:keepNext w:val="0"/>
              <w:keepLines w:val="0"/>
            </w:pPr>
            <w:r w:rsidRPr="00ED22A5">
              <w:t>Same as in LTE</w:t>
            </w:r>
          </w:p>
        </w:tc>
      </w:tr>
      <w:tr w:rsidR="00814F22" w:rsidRPr="00ED22A5" w14:paraId="55E592FF" w14:textId="77777777" w:rsidTr="00D71308">
        <w:trPr>
          <w:jc w:val="center"/>
          <w:ins w:id="9" w:author="Petter Karlsson" w:date="2022-02-08T09:33:00Z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CEC35" w14:textId="054CFD13" w:rsidR="00814F22" w:rsidRPr="00ED22A5" w:rsidRDefault="00814F22" w:rsidP="00814F22">
            <w:pPr>
              <w:pStyle w:val="TAL"/>
              <w:keepNext w:val="0"/>
              <w:keepLines w:val="0"/>
              <w:rPr>
                <w:ins w:id="10" w:author="Petter Karlsson" w:date="2022-02-08T09:33:00Z"/>
              </w:rPr>
            </w:pPr>
            <w:ins w:id="11" w:author="Petter Karlsson" w:date="2022-02-08T09:33:00Z">
              <w:r w:rsidRPr="00ED22A5">
                <w:t xml:space="preserve">Fading profile power uncertainty for </w:t>
              </w:r>
            </w:ins>
            <w:ins w:id="12" w:author="Petter Karlsson" w:date="2022-02-08T09:34:00Z">
              <w:r>
                <w:t>4</w:t>
              </w:r>
            </w:ins>
            <w:ins w:id="13" w:author="Petter Karlsson" w:date="2022-02-08T09:33:00Z">
              <w:r w:rsidRPr="00ED22A5">
                <w:t>Tx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EA031" w14:textId="4D404816" w:rsidR="00814F22" w:rsidRPr="00ED22A5" w:rsidRDefault="00814F22" w:rsidP="00814F22">
            <w:pPr>
              <w:pStyle w:val="TAL"/>
              <w:keepLines w:val="0"/>
              <w:rPr>
                <w:ins w:id="14" w:author="Petter Karlsson" w:date="2022-02-08T09:33:00Z"/>
              </w:rPr>
            </w:pPr>
            <w:ins w:id="15" w:author="Petter Karlsson" w:date="2022-02-08T09:34:00Z">
              <w:r w:rsidRPr="00ED22A5">
                <w:t>dB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46A10" w14:textId="361A51F4" w:rsidR="00814F22" w:rsidRPr="00ED22A5" w:rsidRDefault="00814F22" w:rsidP="00814F22">
            <w:pPr>
              <w:pStyle w:val="TAL"/>
              <w:keepLines w:val="0"/>
              <w:rPr>
                <w:ins w:id="16" w:author="Petter Karlsson" w:date="2022-02-08T09:33:00Z"/>
                <w:lang w:eastAsia="sv-SE"/>
              </w:rPr>
            </w:pPr>
            <w:ins w:id="17" w:author="Petter Karlsson" w:date="2022-02-08T09:34:00Z">
              <w:r w:rsidRPr="00ED22A5">
                <w:rPr>
                  <w:lang w:eastAsia="sv-SE"/>
                </w:rPr>
                <w:t>±0.7</w:t>
              </w:r>
            </w:ins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5E817" w14:textId="2AC6CEF0" w:rsidR="00814F22" w:rsidRPr="00ED22A5" w:rsidRDefault="00814F22" w:rsidP="00814F22">
            <w:pPr>
              <w:pStyle w:val="TAL"/>
              <w:keepNext w:val="0"/>
              <w:keepLines w:val="0"/>
              <w:rPr>
                <w:ins w:id="18" w:author="Petter Karlsson" w:date="2022-02-08T09:33:00Z"/>
              </w:rPr>
            </w:pPr>
            <w:ins w:id="19" w:author="Petter Karlsson" w:date="2022-02-08T09:34:00Z">
              <w:r w:rsidRPr="00ED22A5">
                <w:t>Same as in LTE</w:t>
              </w:r>
            </w:ins>
          </w:p>
        </w:tc>
      </w:tr>
    </w:tbl>
    <w:p w14:paraId="191D3972" w14:textId="77777777" w:rsidR="00E07333" w:rsidRPr="00ED22A5" w:rsidRDefault="00E07333" w:rsidP="00E07333"/>
    <w:p w14:paraId="50E11386" w14:textId="26DC7708" w:rsidR="00F87F53" w:rsidRPr="00E07333" w:rsidRDefault="00E07333" w:rsidP="007738E8">
      <w:r w:rsidRPr="00ED22A5">
        <w:t>The maximum test system uncertainty for test cases defined in section 5 is defined in Table F.1.1.2-2.</w:t>
      </w:r>
    </w:p>
    <w:p w14:paraId="22C6D561" w14:textId="1ACDE105" w:rsidR="007738E8" w:rsidRPr="00DE65EF" w:rsidRDefault="007738E8" w:rsidP="007738E8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91ADA" w14:textId="77777777" w:rsidR="000A3C7E" w:rsidRDefault="000A3C7E">
      <w:r>
        <w:separator/>
      </w:r>
    </w:p>
  </w:endnote>
  <w:endnote w:type="continuationSeparator" w:id="0">
    <w:p w14:paraId="35C90103" w14:textId="77777777" w:rsidR="000A3C7E" w:rsidRDefault="000A3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41152" w14:textId="77777777" w:rsidR="000A3C7E" w:rsidRDefault="000A3C7E">
      <w:r>
        <w:separator/>
      </w:r>
    </w:p>
  </w:footnote>
  <w:footnote w:type="continuationSeparator" w:id="0">
    <w:p w14:paraId="46C9C0EC" w14:textId="77777777" w:rsidR="000A3C7E" w:rsidRDefault="000A3C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AD" w15:userId="S::petter.karlsson@ericsson.com::83e1a4c9-5ee9-4d96-9ea3-489bb0dff1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E57"/>
    <w:rsid w:val="00045C13"/>
    <w:rsid w:val="00052D44"/>
    <w:rsid w:val="00062411"/>
    <w:rsid w:val="00076F72"/>
    <w:rsid w:val="00085A7F"/>
    <w:rsid w:val="000864B1"/>
    <w:rsid w:val="000905AA"/>
    <w:rsid w:val="000A3C7E"/>
    <w:rsid w:val="000A6394"/>
    <w:rsid w:val="000B7FED"/>
    <w:rsid w:val="000C038A"/>
    <w:rsid w:val="000C1BB0"/>
    <w:rsid w:val="000C6598"/>
    <w:rsid w:val="000D44B3"/>
    <w:rsid w:val="00137F0C"/>
    <w:rsid w:val="00145D43"/>
    <w:rsid w:val="0015188A"/>
    <w:rsid w:val="0016577F"/>
    <w:rsid w:val="00173A55"/>
    <w:rsid w:val="001773FC"/>
    <w:rsid w:val="00192C46"/>
    <w:rsid w:val="001A08B3"/>
    <w:rsid w:val="001A7B60"/>
    <w:rsid w:val="001B17CF"/>
    <w:rsid w:val="001B427B"/>
    <w:rsid w:val="001B52F0"/>
    <w:rsid w:val="001B7A65"/>
    <w:rsid w:val="001C4F81"/>
    <w:rsid w:val="001E41F3"/>
    <w:rsid w:val="001E7C15"/>
    <w:rsid w:val="001F6B5F"/>
    <w:rsid w:val="0020129A"/>
    <w:rsid w:val="00234459"/>
    <w:rsid w:val="00253FCF"/>
    <w:rsid w:val="0026004D"/>
    <w:rsid w:val="002640DD"/>
    <w:rsid w:val="00275D12"/>
    <w:rsid w:val="00283BA0"/>
    <w:rsid w:val="00284FEB"/>
    <w:rsid w:val="002860C4"/>
    <w:rsid w:val="002A0948"/>
    <w:rsid w:val="002B5741"/>
    <w:rsid w:val="002B5A80"/>
    <w:rsid w:val="002D64F7"/>
    <w:rsid w:val="002E472E"/>
    <w:rsid w:val="002F1A94"/>
    <w:rsid w:val="00300644"/>
    <w:rsid w:val="00305409"/>
    <w:rsid w:val="003609EF"/>
    <w:rsid w:val="0036231A"/>
    <w:rsid w:val="0036370C"/>
    <w:rsid w:val="00374DD4"/>
    <w:rsid w:val="003B0683"/>
    <w:rsid w:val="003C55D1"/>
    <w:rsid w:val="003E1A36"/>
    <w:rsid w:val="003E2164"/>
    <w:rsid w:val="00402EE2"/>
    <w:rsid w:val="00410371"/>
    <w:rsid w:val="004242F1"/>
    <w:rsid w:val="004364C6"/>
    <w:rsid w:val="00454F90"/>
    <w:rsid w:val="0046650E"/>
    <w:rsid w:val="004677AF"/>
    <w:rsid w:val="0049233D"/>
    <w:rsid w:val="004A51FF"/>
    <w:rsid w:val="004B5693"/>
    <w:rsid w:val="004B75B7"/>
    <w:rsid w:val="004C4EDF"/>
    <w:rsid w:val="004F0133"/>
    <w:rsid w:val="004F2A44"/>
    <w:rsid w:val="00511108"/>
    <w:rsid w:val="005141D9"/>
    <w:rsid w:val="0051580D"/>
    <w:rsid w:val="00547111"/>
    <w:rsid w:val="0058089E"/>
    <w:rsid w:val="00592D74"/>
    <w:rsid w:val="005C1D7A"/>
    <w:rsid w:val="005E2C44"/>
    <w:rsid w:val="00621188"/>
    <w:rsid w:val="006257ED"/>
    <w:rsid w:val="006518B9"/>
    <w:rsid w:val="00653DE4"/>
    <w:rsid w:val="00665C47"/>
    <w:rsid w:val="006819FE"/>
    <w:rsid w:val="00695808"/>
    <w:rsid w:val="006B46FB"/>
    <w:rsid w:val="006D063C"/>
    <w:rsid w:val="006D45DD"/>
    <w:rsid w:val="006E21FB"/>
    <w:rsid w:val="006E6880"/>
    <w:rsid w:val="006F214C"/>
    <w:rsid w:val="00701129"/>
    <w:rsid w:val="007048D3"/>
    <w:rsid w:val="00710604"/>
    <w:rsid w:val="007738E8"/>
    <w:rsid w:val="00792342"/>
    <w:rsid w:val="007977A8"/>
    <w:rsid w:val="007A467E"/>
    <w:rsid w:val="007B4518"/>
    <w:rsid w:val="007B512A"/>
    <w:rsid w:val="007C2097"/>
    <w:rsid w:val="007D6A07"/>
    <w:rsid w:val="007F5541"/>
    <w:rsid w:val="007F5A1E"/>
    <w:rsid w:val="007F7259"/>
    <w:rsid w:val="008040A8"/>
    <w:rsid w:val="0080642B"/>
    <w:rsid w:val="0080670B"/>
    <w:rsid w:val="00814F22"/>
    <w:rsid w:val="00824FD9"/>
    <w:rsid w:val="008279FA"/>
    <w:rsid w:val="0083677F"/>
    <w:rsid w:val="00843835"/>
    <w:rsid w:val="0085395A"/>
    <w:rsid w:val="008626E7"/>
    <w:rsid w:val="008678ED"/>
    <w:rsid w:val="00870EE7"/>
    <w:rsid w:val="008863B9"/>
    <w:rsid w:val="008A42F2"/>
    <w:rsid w:val="008A45A6"/>
    <w:rsid w:val="008B1F21"/>
    <w:rsid w:val="008C7E58"/>
    <w:rsid w:val="008D3CCC"/>
    <w:rsid w:val="008F11D7"/>
    <w:rsid w:val="008F3789"/>
    <w:rsid w:val="008F56CD"/>
    <w:rsid w:val="008F686C"/>
    <w:rsid w:val="009148DE"/>
    <w:rsid w:val="00941E30"/>
    <w:rsid w:val="009777D9"/>
    <w:rsid w:val="00977EC8"/>
    <w:rsid w:val="00983403"/>
    <w:rsid w:val="00991B88"/>
    <w:rsid w:val="009A4B31"/>
    <w:rsid w:val="009A5753"/>
    <w:rsid w:val="009A579D"/>
    <w:rsid w:val="009E3297"/>
    <w:rsid w:val="009F029A"/>
    <w:rsid w:val="009F734F"/>
    <w:rsid w:val="00A0196F"/>
    <w:rsid w:val="00A246B6"/>
    <w:rsid w:val="00A37D36"/>
    <w:rsid w:val="00A40CDA"/>
    <w:rsid w:val="00A47703"/>
    <w:rsid w:val="00A47E70"/>
    <w:rsid w:val="00A50CF0"/>
    <w:rsid w:val="00A64241"/>
    <w:rsid w:val="00A7671C"/>
    <w:rsid w:val="00A83D19"/>
    <w:rsid w:val="00AA13D0"/>
    <w:rsid w:val="00AA2CBC"/>
    <w:rsid w:val="00AA762A"/>
    <w:rsid w:val="00AB0A9E"/>
    <w:rsid w:val="00AB4926"/>
    <w:rsid w:val="00AC5820"/>
    <w:rsid w:val="00AC6668"/>
    <w:rsid w:val="00AD1CD8"/>
    <w:rsid w:val="00AF2D66"/>
    <w:rsid w:val="00AF51B0"/>
    <w:rsid w:val="00B258BB"/>
    <w:rsid w:val="00B446A5"/>
    <w:rsid w:val="00B67B97"/>
    <w:rsid w:val="00B968C8"/>
    <w:rsid w:val="00B971E4"/>
    <w:rsid w:val="00BA13A9"/>
    <w:rsid w:val="00BA2CAC"/>
    <w:rsid w:val="00BA3EC5"/>
    <w:rsid w:val="00BA51D9"/>
    <w:rsid w:val="00BA71FD"/>
    <w:rsid w:val="00BB0380"/>
    <w:rsid w:val="00BB3C32"/>
    <w:rsid w:val="00BB5DFC"/>
    <w:rsid w:val="00BC5F9C"/>
    <w:rsid w:val="00BD279D"/>
    <w:rsid w:val="00BD6BB8"/>
    <w:rsid w:val="00BF63DE"/>
    <w:rsid w:val="00C153BB"/>
    <w:rsid w:val="00C26BF7"/>
    <w:rsid w:val="00C66BA2"/>
    <w:rsid w:val="00C70494"/>
    <w:rsid w:val="00C870F6"/>
    <w:rsid w:val="00C93673"/>
    <w:rsid w:val="00C95985"/>
    <w:rsid w:val="00CA7652"/>
    <w:rsid w:val="00CC447B"/>
    <w:rsid w:val="00CC5026"/>
    <w:rsid w:val="00CC68D0"/>
    <w:rsid w:val="00CC6B9D"/>
    <w:rsid w:val="00CE27A5"/>
    <w:rsid w:val="00CE3154"/>
    <w:rsid w:val="00CF26FE"/>
    <w:rsid w:val="00D03F9A"/>
    <w:rsid w:val="00D04E34"/>
    <w:rsid w:val="00D06D51"/>
    <w:rsid w:val="00D11378"/>
    <w:rsid w:val="00D23A8D"/>
    <w:rsid w:val="00D24991"/>
    <w:rsid w:val="00D43EA0"/>
    <w:rsid w:val="00D50255"/>
    <w:rsid w:val="00D66520"/>
    <w:rsid w:val="00D84AE9"/>
    <w:rsid w:val="00D97804"/>
    <w:rsid w:val="00DA5CDE"/>
    <w:rsid w:val="00DE34CF"/>
    <w:rsid w:val="00DE65EF"/>
    <w:rsid w:val="00E07333"/>
    <w:rsid w:val="00E13F3D"/>
    <w:rsid w:val="00E33147"/>
    <w:rsid w:val="00E3466D"/>
    <w:rsid w:val="00E34898"/>
    <w:rsid w:val="00EB09B7"/>
    <w:rsid w:val="00ED2B45"/>
    <w:rsid w:val="00ED3F96"/>
    <w:rsid w:val="00EE7D7C"/>
    <w:rsid w:val="00F203CC"/>
    <w:rsid w:val="00F22738"/>
    <w:rsid w:val="00F25D98"/>
    <w:rsid w:val="00F300FB"/>
    <w:rsid w:val="00F3488F"/>
    <w:rsid w:val="00F677B1"/>
    <w:rsid w:val="00F87F53"/>
    <w:rsid w:val="00F90F5A"/>
    <w:rsid w:val="00F934B8"/>
    <w:rsid w:val="00FA1A36"/>
    <w:rsid w:val="00FB1060"/>
    <w:rsid w:val="00FB6386"/>
    <w:rsid w:val="00FC4403"/>
    <w:rsid w:val="00FE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477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8340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1793</TotalTime>
  <Pages>2</Pages>
  <Words>449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140</cp:revision>
  <cp:lastPrinted>1899-12-31T23:00:00Z</cp:lastPrinted>
  <dcterms:created xsi:type="dcterms:W3CDTF">2020-02-03T08:32:00Z</dcterms:created>
  <dcterms:modified xsi:type="dcterms:W3CDTF">2022-02-10T13:20:00Z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